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6B90C72C"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864516" w:rsidRPr="00E514DF">
        <w:rPr>
          <w:rFonts w:ascii="Arial" w:hAnsi="Arial" w:cs="Arial"/>
          <w:b/>
          <w:sz w:val="24"/>
        </w:rPr>
        <w:t>10</w:t>
      </w:r>
      <w:r w:rsidR="00864516">
        <w:rPr>
          <w:rFonts w:ascii="Arial" w:hAnsi="Arial" w:cs="Arial"/>
          <w:b/>
          <w:sz w:val="24"/>
        </w:rPr>
        <w:t>9</w:t>
      </w:r>
      <w:r w:rsidR="001667C3" w:rsidRPr="00E427D8">
        <w:rPr>
          <w:rFonts w:ascii="Arial" w:hAnsi="Arial" w:cs="Arial"/>
          <w:b/>
          <w:sz w:val="24"/>
        </w:rPr>
        <w:tab/>
        <w:t>S3-</w:t>
      </w:r>
      <w:r w:rsidR="00335AB7">
        <w:rPr>
          <w:rFonts w:ascii="Arial" w:hAnsi="Arial" w:cs="Arial"/>
          <w:b/>
          <w:sz w:val="24"/>
        </w:rPr>
        <w:t>22</w:t>
      </w:r>
      <w:r w:rsidR="00B57C5B">
        <w:rPr>
          <w:rFonts w:ascii="Arial" w:hAnsi="Arial" w:cs="Arial"/>
          <w:b/>
          <w:sz w:val="24"/>
        </w:rPr>
        <w:t>3372</w:t>
      </w:r>
    </w:p>
    <w:p w14:paraId="0E85D834" w14:textId="4251B58F" w:rsidR="00C022E3" w:rsidRDefault="00AD1B91" w:rsidP="001667C3">
      <w:pPr>
        <w:keepNext/>
        <w:pBdr>
          <w:bottom w:val="single" w:sz="4" w:space="1" w:color="auto"/>
        </w:pBdr>
        <w:tabs>
          <w:tab w:val="right" w:pos="9639"/>
        </w:tabs>
        <w:spacing w:after="0"/>
        <w:outlineLvl w:val="0"/>
        <w:rPr>
          <w:rFonts w:ascii="Arial" w:hAnsi="Arial" w:cs="Arial"/>
          <w:b/>
          <w:sz w:val="24"/>
        </w:rPr>
      </w:pPr>
      <w:r w:rsidRPr="00AD1B91">
        <w:rPr>
          <w:rFonts w:ascii="Arial" w:hAnsi="Arial" w:cs="Arial"/>
          <w:b/>
          <w:sz w:val="24"/>
        </w:rPr>
        <w:t>Toulouse,</w:t>
      </w:r>
      <w:r w:rsidR="000874C5">
        <w:rPr>
          <w:rFonts w:ascii="Arial" w:hAnsi="Arial" w:cs="Arial"/>
          <w:b/>
          <w:sz w:val="24"/>
        </w:rPr>
        <w:t xml:space="preserve"> </w:t>
      </w:r>
      <w:r w:rsidRPr="00AD1B91">
        <w:rPr>
          <w:rFonts w:ascii="Arial" w:hAnsi="Arial" w:cs="Arial"/>
          <w:b/>
          <w:sz w:val="24"/>
        </w:rPr>
        <w:t xml:space="preserve">France, </w:t>
      </w:r>
      <w:r w:rsidR="00AF7938">
        <w:rPr>
          <w:rFonts w:ascii="Arial" w:hAnsi="Arial" w:cs="Arial"/>
          <w:b/>
          <w:sz w:val="24"/>
        </w:rPr>
        <w:t>14</w:t>
      </w:r>
      <w:r w:rsidR="007216AC" w:rsidRPr="007216AC">
        <w:rPr>
          <w:rFonts w:ascii="Arial" w:hAnsi="Arial" w:cs="Arial"/>
          <w:b/>
          <w:sz w:val="24"/>
        </w:rPr>
        <w:t xml:space="preserve"> - </w:t>
      </w:r>
      <w:r w:rsidR="0030626C">
        <w:rPr>
          <w:rFonts w:ascii="Arial" w:hAnsi="Arial" w:cs="Arial"/>
          <w:b/>
          <w:sz w:val="24"/>
        </w:rPr>
        <w:t>1</w:t>
      </w:r>
      <w:r w:rsidR="00AF7938">
        <w:rPr>
          <w:rFonts w:ascii="Arial" w:hAnsi="Arial" w:cs="Arial"/>
          <w:b/>
          <w:sz w:val="24"/>
        </w:rPr>
        <w:t>8</w:t>
      </w:r>
      <w:r w:rsidR="007216AC" w:rsidRPr="007216AC">
        <w:rPr>
          <w:rFonts w:ascii="Arial" w:hAnsi="Arial" w:cs="Arial"/>
          <w:b/>
          <w:sz w:val="24"/>
        </w:rPr>
        <w:t xml:space="preserve"> </w:t>
      </w:r>
      <w:r w:rsidR="0030626C">
        <w:rPr>
          <w:rFonts w:ascii="Arial" w:hAnsi="Arial" w:cs="Arial"/>
          <w:b/>
          <w:sz w:val="24"/>
        </w:rPr>
        <w:t>Nov</w:t>
      </w:r>
      <w:r w:rsidR="00F1537D">
        <w:rPr>
          <w:rFonts w:ascii="Arial" w:hAnsi="Arial" w:cs="Arial"/>
          <w:b/>
          <w:sz w:val="24"/>
        </w:rPr>
        <w:t>ember</w:t>
      </w:r>
      <w:r w:rsidR="007216AC" w:rsidRPr="007216AC">
        <w:rPr>
          <w:rFonts w:ascii="Arial" w:hAnsi="Arial" w:cs="Arial"/>
          <w:b/>
          <w:sz w:val="24"/>
        </w:rPr>
        <w:t xml:space="preserve"> </w:t>
      </w:r>
      <w:r w:rsidR="00335AB7" w:rsidRPr="007216AC">
        <w:rPr>
          <w:rFonts w:ascii="Arial" w:hAnsi="Arial" w:cs="Arial"/>
          <w:b/>
          <w:sz w:val="24"/>
        </w:rPr>
        <w:t>202</w:t>
      </w:r>
      <w:r w:rsidR="00335AB7">
        <w:rPr>
          <w:rFonts w:ascii="Arial" w:hAnsi="Arial" w:cs="Arial"/>
          <w:b/>
          <w:sz w:val="24"/>
        </w:rPr>
        <w:t>2</w:t>
      </w:r>
      <w:r w:rsidR="00C022E3">
        <w:rPr>
          <w:rFonts w:ascii="Arial" w:hAnsi="Arial" w:cs="Arial"/>
          <w:b/>
          <w:sz w:val="24"/>
        </w:rPr>
        <w:tab/>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A0DEE8D"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314668">
        <w:rPr>
          <w:rFonts w:ascii="Arial" w:hAnsi="Arial" w:cs="Arial"/>
          <w:b/>
        </w:rPr>
        <w:t>Conclusion for KI #</w:t>
      </w:r>
      <w:r w:rsidR="00E21E0B">
        <w:rPr>
          <w:rFonts w:ascii="Arial" w:hAnsi="Arial" w:cs="Arial"/>
          <w:b/>
        </w:rPr>
        <w:t>2</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324BB6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2E2">
        <w:rPr>
          <w:rFonts w:ascii="Arial" w:hAnsi="Arial"/>
          <w:b/>
        </w:rPr>
        <w:t>5.1</w:t>
      </w:r>
    </w:p>
    <w:p w14:paraId="1A33E39A" w14:textId="77777777" w:rsidR="00C022E3" w:rsidRDefault="00C022E3">
      <w:pPr>
        <w:pStyle w:val="Heading1"/>
      </w:pPr>
      <w:r>
        <w:t>1</w:t>
      </w:r>
      <w:r>
        <w:tab/>
        <w:t>Decision/action requested</w:t>
      </w:r>
    </w:p>
    <w:p w14:paraId="53AF54D3" w14:textId="3BDD2335"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a conclusion</w:t>
      </w:r>
      <w:r w:rsidR="00357F3D">
        <w:rPr>
          <w:b/>
          <w:i/>
        </w:rPr>
        <w:t xml:space="preserve"> for </w:t>
      </w:r>
      <w:r w:rsidR="00314668">
        <w:rPr>
          <w:b/>
          <w:i/>
        </w:rPr>
        <w:t>KI</w:t>
      </w:r>
      <w:r w:rsidR="00357F3D">
        <w:rPr>
          <w:b/>
          <w:i/>
        </w:rPr>
        <w:t xml:space="preserve"> #</w:t>
      </w:r>
      <w:r w:rsidR="00E21E0B">
        <w:rPr>
          <w:b/>
          <w:i/>
        </w:rPr>
        <w:t>2</w:t>
      </w:r>
      <w:r w:rsidR="00357F3D">
        <w:rPr>
          <w:b/>
          <w:i/>
        </w:rPr>
        <w:t xml:space="preserve"> </w:t>
      </w:r>
    </w:p>
    <w:p w14:paraId="0856003E" w14:textId="77777777" w:rsidR="00C022E3" w:rsidRDefault="00C022E3">
      <w:pPr>
        <w:pStyle w:val="Heading1"/>
      </w:pPr>
      <w:r>
        <w:t>2</w:t>
      </w:r>
      <w:r>
        <w:tab/>
        <w:t>References</w:t>
      </w:r>
    </w:p>
    <w:p w14:paraId="20F114CA" w14:textId="5796BC3D" w:rsidR="00526AD3" w:rsidRDefault="00B16A40" w:rsidP="00AA728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r w:rsidR="00D10316">
        <w:t>v.0.</w:t>
      </w:r>
      <w:r w:rsidR="00827E54">
        <w:t>20</w:t>
      </w:r>
      <w:r w:rsidR="00D10316">
        <w:t>.0</w:t>
      </w:r>
      <w:r w:rsidR="00D10316">
        <w:tab/>
        <w:t>“Study on 5G Security Enhancement against False Base Stations (FBS)”</w:t>
      </w:r>
    </w:p>
    <w:p w14:paraId="4CC060B4" w14:textId="5189833B" w:rsidR="00912161" w:rsidRDefault="00912161" w:rsidP="0039675C">
      <w:pPr>
        <w:pStyle w:val="Reference"/>
      </w:pPr>
      <w:r>
        <w:t>[2]</w:t>
      </w:r>
      <w:r>
        <w:tab/>
      </w:r>
      <w:r w:rsidR="0039675C">
        <w:t>LTEInspector: A Systematic Approach for Adversarial Testing of 4G LTE</w:t>
      </w:r>
      <w:r w:rsidR="00FF1745">
        <w:t xml:space="preserve">, </w:t>
      </w:r>
      <w:r w:rsidR="008109D7" w:rsidRPr="008109D7">
        <w:t>Syed Rafiul Hussain, Omar Chowdhury, Shagufta Mehnaz, and Elisa Bertino</w:t>
      </w:r>
      <w:r w:rsidR="008109D7">
        <w:t xml:space="preserve">, </w:t>
      </w:r>
      <w:r w:rsidR="007208EC" w:rsidRPr="007208EC">
        <w:t>The 25th Network and Distributed System Security Symposium (NDSS), 2018</w:t>
      </w:r>
    </w:p>
    <w:p w14:paraId="064F70CB" w14:textId="00E121AC" w:rsidR="00912161" w:rsidRPr="00FC7432" w:rsidRDefault="00912161" w:rsidP="00AA7282">
      <w:pPr>
        <w:pStyle w:val="Reference"/>
      </w:pPr>
      <w:r>
        <w:t>[3]</w:t>
      </w:r>
      <w:r w:rsidR="002C5116">
        <w:tab/>
      </w:r>
      <w:r w:rsidR="002C5116" w:rsidRPr="002C5116">
        <w:t>Breaking LTE on Layer Two</w:t>
      </w:r>
      <w:r w:rsidR="002C5116">
        <w:t xml:space="preserve">, </w:t>
      </w:r>
      <w:r w:rsidR="00B45A9B" w:rsidRPr="00B45A9B">
        <w:t xml:space="preserve">David Rupprecht, Katharina Kohls, and Thorsten Holz, and </w:t>
      </w:r>
      <w:r w:rsidR="00335AB7" w:rsidRPr="00B45A9B">
        <w:t xml:space="preserve">Christina </w:t>
      </w:r>
      <w:r w:rsidR="00B45A9B" w:rsidRPr="00B45A9B">
        <w:t>P</w:t>
      </w:r>
      <w:r w:rsidR="00335AB7">
        <w:t>o</w:t>
      </w:r>
      <w:r w:rsidR="00B45A9B" w:rsidRPr="00B45A9B">
        <w:t xml:space="preserve">pper, </w:t>
      </w:r>
      <w:r w:rsidR="00335AB7" w:rsidRPr="00335AB7">
        <w:t>IEEE Symposium on Security &amp; Privacy</w:t>
      </w:r>
      <w:r w:rsidR="00335AB7">
        <w:t>, 2019</w:t>
      </w:r>
    </w:p>
    <w:p w14:paraId="55DF4433" w14:textId="77777777" w:rsidR="00C022E3" w:rsidRDefault="00C022E3">
      <w:pPr>
        <w:pStyle w:val="Heading1"/>
      </w:pPr>
      <w:r>
        <w:t>3</w:t>
      </w:r>
      <w:r>
        <w:tab/>
        <w:t>Rationale</w:t>
      </w:r>
    </w:p>
    <w:p w14:paraId="123E7F4E" w14:textId="69D022E0" w:rsidR="006D1E20" w:rsidRDefault="00F22D3E" w:rsidP="006D1E20">
      <w:r>
        <w:t xml:space="preserve">SA3 has </w:t>
      </w:r>
      <w:r w:rsidR="006D1E20">
        <w:t>studied</w:t>
      </w:r>
      <w:r w:rsidR="00AA7282">
        <w:t xml:space="preserve"> </w:t>
      </w:r>
      <w:r w:rsidR="004B443F">
        <w:t xml:space="preserve">system information </w:t>
      </w:r>
      <w:r w:rsidR="009B6055">
        <w:t xml:space="preserve">protection and discussed various solutions. </w:t>
      </w:r>
      <w:r w:rsidR="0015436B">
        <w:t>While signature</w:t>
      </w:r>
      <w:r w:rsidR="009B261C">
        <w:t>-</w:t>
      </w:r>
      <w:r w:rsidR="0015436B">
        <w:t xml:space="preserve">based solutions </w:t>
      </w:r>
      <w:r w:rsidR="009B261C">
        <w:t xml:space="preserve">can prevent attackers from generating a </w:t>
      </w:r>
      <w:r w:rsidR="00D36971">
        <w:t xml:space="preserve">valid signature on system information </w:t>
      </w:r>
      <w:r w:rsidR="001C49F1">
        <w:t xml:space="preserve">assuming </w:t>
      </w:r>
      <w:r w:rsidR="00D36971">
        <w:t xml:space="preserve">the signing key(s) </w:t>
      </w:r>
      <w:r w:rsidR="001C49F1">
        <w:t xml:space="preserve">cannot be </w:t>
      </w:r>
      <w:r w:rsidR="00D36971">
        <w:t xml:space="preserve">compromised, </w:t>
      </w:r>
      <w:r w:rsidR="004635CD">
        <w:t xml:space="preserve">the signature-based solutions </w:t>
      </w:r>
      <w:r w:rsidR="001A5323">
        <w:t xml:space="preserve">do not solve the fundamental </w:t>
      </w:r>
      <w:r w:rsidR="00613342">
        <w:t>problem</w:t>
      </w:r>
      <w:r w:rsidR="001A5323">
        <w:t xml:space="preserve"> </w:t>
      </w:r>
      <w:r w:rsidR="00613342">
        <w:t xml:space="preserve">while </w:t>
      </w:r>
      <w:r w:rsidR="009605A4">
        <w:t>introduc</w:t>
      </w:r>
      <w:r w:rsidR="00613342">
        <w:t>ing</w:t>
      </w:r>
      <w:r w:rsidR="009605A4">
        <w:t xml:space="preserve"> additional issues</w:t>
      </w:r>
      <w:r w:rsidR="00526DF6">
        <w:t xml:space="preserve"> and complexities into the system</w:t>
      </w:r>
      <w:r w:rsidR="00CB10E8">
        <w:t xml:space="preserve">. </w:t>
      </w:r>
    </w:p>
    <w:p w14:paraId="42AF7DD8" w14:textId="084A5EB6" w:rsidR="002E778B" w:rsidRDefault="004E7345" w:rsidP="002E778B">
      <w:r>
        <w:t>MIB/</w:t>
      </w:r>
      <w:r w:rsidR="002E778B">
        <w:t xml:space="preserve">SIB modification mainly causes DoS attacks against UEs, e.g., </w:t>
      </w:r>
      <w:r w:rsidR="002E778B" w:rsidRPr="008001A1">
        <w:t>(</w:t>
      </w:r>
      <w:r w:rsidR="002E778B">
        <w:t>1</w:t>
      </w:r>
      <w:r w:rsidR="002E778B" w:rsidRPr="008001A1">
        <w:t xml:space="preserve">) DoS attempts </w:t>
      </w:r>
      <w:r w:rsidR="002E778B">
        <w:t>via</w:t>
      </w:r>
      <w:r w:rsidR="002E778B" w:rsidRPr="008001A1">
        <w:t xml:space="preserve"> chang</w:t>
      </w:r>
      <w:r w:rsidR="002E778B">
        <w:t>ing</w:t>
      </w:r>
      <w:r w:rsidR="002E778B" w:rsidRPr="008001A1">
        <w:t xml:space="preserve"> cellBarred</w:t>
      </w:r>
      <w:r w:rsidR="002E778B" w:rsidRPr="008001A1" w:rsidDel="00F53A75">
        <w:t xml:space="preserve"> </w:t>
      </w:r>
      <w:r w:rsidR="002E778B" w:rsidRPr="008001A1">
        <w:t>=barred in MIB, (</w:t>
      </w:r>
      <w:r w:rsidR="002E778B">
        <w:t>2</w:t>
      </w:r>
      <w:r w:rsidR="002E778B" w:rsidRPr="008001A1">
        <w:t xml:space="preserve">) DoS attempts </w:t>
      </w:r>
      <w:r w:rsidR="002E778B">
        <w:t>via</w:t>
      </w:r>
      <w:r w:rsidR="002E778B" w:rsidRPr="008001A1">
        <w:t xml:space="preserve"> remov</w:t>
      </w:r>
      <w:r w:rsidR="002E778B">
        <w:t>ing</w:t>
      </w:r>
      <w:r w:rsidR="002E778B" w:rsidRPr="008001A1">
        <w:t xml:space="preserve"> ims-EmergencySupport=true from SIB1, (</w:t>
      </w:r>
      <w:r w:rsidR="002E778B">
        <w:t>3</w:t>
      </w:r>
      <w:r w:rsidR="002E778B" w:rsidRPr="008001A1">
        <w:t xml:space="preserve">) DoS attempts </w:t>
      </w:r>
      <w:r w:rsidR="002E778B">
        <w:t>via</w:t>
      </w:r>
      <w:r w:rsidR="002E778B" w:rsidRPr="008001A1">
        <w:t xml:space="preserve"> tamper</w:t>
      </w:r>
      <w:r w:rsidR="002E778B">
        <w:t>ing</w:t>
      </w:r>
      <w:r w:rsidR="002E778B" w:rsidRPr="008001A1">
        <w:t xml:space="preserve"> cellSelectionInfo in SIB1 or cellReselectionInfoCommon in SIB2</w:t>
      </w:r>
      <w:r w:rsidR="002E778B">
        <w:t xml:space="preserve">. </w:t>
      </w:r>
    </w:p>
    <w:p w14:paraId="28202810" w14:textId="2F770C9B" w:rsidR="00F9670F" w:rsidRPr="00F54796" w:rsidRDefault="00F9670F" w:rsidP="002E778B">
      <w:pPr>
        <w:rPr>
          <w:b/>
          <w:bCs/>
        </w:rPr>
      </w:pPr>
      <w:r w:rsidRPr="00F54796">
        <w:rPr>
          <w:b/>
          <w:bCs/>
        </w:rPr>
        <w:t xml:space="preserve">Observation 1: </w:t>
      </w:r>
      <w:r w:rsidR="00C072A3" w:rsidRPr="00F54796">
        <w:rPr>
          <w:b/>
          <w:bCs/>
        </w:rPr>
        <w:t>MIB/SIB modification mainly causes DoS attacks against UEs.</w:t>
      </w:r>
    </w:p>
    <w:p w14:paraId="5EF0C4FB" w14:textId="52E70E64" w:rsidR="002E778B" w:rsidRDefault="002E778B" w:rsidP="002E778B">
      <w:r>
        <w:t xml:space="preserve">If UE needs to perform cell (re)selection upon </w:t>
      </w:r>
      <w:r w:rsidR="0048322D">
        <w:t>verification failure</w:t>
      </w:r>
      <w:r>
        <w:t xml:space="preserve"> of </w:t>
      </w:r>
      <w:r w:rsidR="0048322D">
        <w:t xml:space="preserve">a </w:t>
      </w:r>
      <w:r>
        <w:t>SIB signature, signing SIB would introduce a new type of DoS attack against UEs which is easier to launch by an attacker as a single bit flip on the SIB signature has the same effects as those of more sophisticated SIB modification.</w:t>
      </w:r>
      <w:r w:rsidR="0078762C">
        <w:t xml:space="preserve"> Furthermore, s</w:t>
      </w:r>
      <w:r>
        <w:t xml:space="preserve">ince the number of suitable cells for a specific UE at a given location is limited, it is feasible for an attacker to inject false signatures for all suitable cells, leading to a </w:t>
      </w:r>
      <w:r w:rsidR="002A6894">
        <w:t xml:space="preserve">complete </w:t>
      </w:r>
      <w:r>
        <w:t>DoS against potential victim UEs.</w:t>
      </w:r>
    </w:p>
    <w:p w14:paraId="005B2704" w14:textId="77777777" w:rsidR="0087466C" w:rsidRDefault="002E778B" w:rsidP="002E778B">
      <w:r>
        <w:t xml:space="preserve">On the other hand, if the UE remains camped on the same cell on detection of false SIB signature (namely, ignoring the signature verification failure) and connects to the network via the cell later, there </w:t>
      </w:r>
      <w:r w:rsidR="00C24BCA">
        <w:t>is</w:t>
      </w:r>
      <w:r>
        <w:t xml:space="preserve"> no need for signing the SIBs. </w:t>
      </w:r>
    </w:p>
    <w:p w14:paraId="30763A83" w14:textId="059F0AC1" w:rsidR="002E778B" w:rsidRDefault="002E778B" w:rsidP="002E778B">
      <w:r>
        <w:t>It should also be noted that sophisticated MitM attacks (e.g., LTEInspector, aLTEr) do not attempt to change the content of MIB, SIBs to not be detected/identified; instead they use the valid MIB/SIBs of the legitimate base station to attract and attack victim UEs by exploiting unprotected messages. Therefore, signing of MIB/SIBs does not mitigate such sophisticated MitM attacks.</w:t>
      </w:r>
    </w:p>
    <w:p w14:paraId="4465A379" w14:textId="2C323CF5" w:rsidR="004635CD" w:rsidRPr="00F54796" w:rsidRDefault="002E778B" w:rsidP="00912161">
      <w:pPr>
        <w:rPr>
          <w:b/>
          <w:bCs/>
        </w:rPr>
      </w:pPr>
      <w:r w:rsidRPr="00F54796">
        <w:rPr>
          <w:b/>
          <w:bCs/>
        </w:rPr>
        <w:t xml:space="preserve">Observation </w:t>
      </w:r>
      <w:r w:rsidR="000C3F02" w:rsidRPr="00F54796">
        <w:rPr>
          <w:b/>
          <w:bCs/>
        </w:rPr>
        <w:t>2</w:t>
      </w:r>
      <w:r w:rsidRPr="00F54796">
        <w:rPr>
          <w:b/>
          <w:bCs/>
        </w:rPr>
        <w:t xml:space="preserve">. </w:t>
      </w:r>
      <w:r w:rsidR="00C84DFA" w:rsidRPr="00F54796">
        <w:rPr>
          <w:b/>
          <w:bCs/>
        </w:rPr>
        <w:t xml:space="preserve">MIB/SIB signature schemes </w:t>
      </w:r>
      <w:r w:rsidR="0015056D" w:rsidRPr="00F54796">
        <w:rPr>
          <w:b/>
          <w:bCs/>
        </w:rPr>
        <w:t>cannot prevent DoS attacks</w:t>
      </w:r>
      <w:r w:rsidR="00811B4D" w:rsidRPr="00F54796">
        <w:rPr>
          <w:b/>
          <w:bCs/>
        </w:rPr>
        <w:t xml:space="preserve"> and </w:t>
      </w:r>
      <w:r w:rsidR="00426BF9" w:rsidRPr="00F54796">
        <w:rPr>
          <w:b/>
          <w:bCs/>
        </w:rPr>
        <w:t xml:space="preserve">introduce </w:t>
      </w:r>
      <w:r w:rsidR="00426BF9" w:rsidRPr="00912161">
        <w:rPr>
          <w:b/>
          <w:bCs/>
        </w:rPr>
        <w:t>new type</w:t>
      </w:r>
      <w:r w:rsidR="00827E54">
        <w:rPr>
          <w:b/>
          <w:bCs/>
        </w:rPr>
        <w:t>s</w:t>
      </w:r>
      <w:r w:rsidR="00426BF9" w:rsidRPr="00912161">
        <w:rPr>
          <w:b/>
          <w:bCs/>
        </w:rPr>
        <w:t xml:space="preserve"> of</w:t>
      </w:r>
      <w:r w:rsidR="00811B4D" w:rsidRPr="00912161">
        <w:rPr>
          <w:b/>
          <w:bCs/>
        </w:rPr>
        <w:t xml:space="preserve"> </w:t>
      </w:r>
      <w:r w:rsidR="00811B4D" w:rsidRPr="00F54796">
        <w:rPr>
          <w:b/>
          <w:bCs/>
        </w:rPr>
        <w:t>DoS attack</w:t>
      </w:r>
      <w:r w:rsidR="00BA7C4E">
        <w:rPr>
          <w:b/>
          <w:bCs/>
        </w:rPr>
        <w:t>s</w:t>
      </w:r>
      <w:r w:rsidR="00C471E6" w:rsidRPr="00F54796">
        <w:rPr>
          <w:b/>
          <w:bCs/>
        </w:rPr>
        <w:t xml:space="preserve"> while </w:t>
      </w:r>
      <w:r w:rsidR="00207601" w:rsidRPr="00F54796">
        <w:rPr>
          <w:b/>
          <w:bCs/>
        </w:rPr>
        <w:t xml:space="preserve">the </w:t>
      </w:r>
      <w:r w:rsidR="00C458DA">
        <w:rPr>
          <w:b/>
          <w:bCs/>
        </w:rPr>
        <w:t>MIB/</w:t>
      </w:r>
      <w:r w:rsidR="00037171" w:rsidRPr="00F54796">
        <w:rPr>
          <w:b/>
          <w:bCs/>
        </w:rPr>
        <w:t xml:space="preserve">SIB </w:t>
      </w:r>
      <w:r w:rsidR="00207601" w:rsidRPr="00F54796">
        <w:rPr>
          <w:b/>
          <w:bCs/>
        </w:rPr>
        <w:t>protection is mainly intended to prevent</w:t>
      </w:r>
      <w:r w:rsidR="00037171" w:rsidRPr="00F54796">
        <w:rPr>
          <w:b/>
          <w:bCs/>
        </w:rPr>
        <w:t xml:space="preserve"> DoS </w:t>
      </w:r>
      <w:r w:rsidR="00C458DA">
        <w:rPr>
          <w:b/>
          <w:bCs/>
        </w:rPr>
        <w:t>against</w:t>
      </w:r>
      <w:r w:rsidR="00C458DA" w:rsidRPr="00F54796">
        <w:rPr>
          <w:b/>
          <w:bCs/>
        </w:rPr>
        <w:t xml:space="preserve"> </w:t>
      </w:r>
      <w:r w:rsidR="00037171" w:rsidRPr="00F54796">
        <w:rPr>
          <w:b/>
          <w:bCs/>
        </w:rPr>
        <w:t>the UEs.</w:t>
      </w:r>
    </w:p>
    <w:p w14:paraId="5F9C9DA0" w14:textId="116CAE06" w:rsidR="00393FDA" w:rsidRPr="00CE2937" w:rsidRDefault="00393FDA" w:rsidP="00393FDA">
      <w:pPr>
        <w:rPr>
          <w:b/>
          <w:bCs/>
        </w:rPr>
      </w:pPr>
      <w:r w:rsidRPr="00CE2937">
        <w:rPr>
          <w:b/>
          <w:bCs/>
        </w:rPr>
        <w:t>Observation 3. MIB/SIB modification has not been used for DoS by attackers. Instead, most FBS attacks do not modify MIB/SIB to hide their presence (i.e., to impersonate legitimate networks).</w:t>
      </w:r>
    </w:p>
    <w:p w14:paraId="2E9876DC" w14:textId="1657DF97" w:rsidR="009C7DAD" w:rsidRDefault="009C7DAD" w:rsidP="003E4CC7"/>
    <w:p w14:paraId="5B5C620E" w14:textId="2A62E283" w:rsidR="00F2579E" w:rsidRDefault="005063DA" w:rsidP="00F54796">
      <w:r>
        <w:t xml:space="preserve">Other than the fundamental </w:t>
      </w:r>
      <w:r w:rsidR="00744BFE">
        <w:t>issue</w:t>
      </w:r>
      <w:r w:rsidR="00293E72">
        <w:t xml:space="preserve"> raised above, the signature solutions have the following issues:</w:t>
      </w:r>
    </w:p>
    <w:p w14:paraId="0859F645" w14:textId="1B457D9F" w:rsidR="00767AA3" w:rsidRDefault="00B768DA" w:rsidP="004635CD">
      <w:pPr>
        <w:pStyle w:val="ListParagraph"/>
        <w:numPr>
          <w:ilvl w:val="0"/>
          <w:numId w:val="29"/>
        </w:numPr>
      </w:pPr>
      <w:r>
        <w:t xml:space="preserve">Feasibility of </w:t>
      </w:r>
      <w:r w:rsidR="00B967EE">
        <w:t>each</w:t>
      </w:r>
      <w:r>
        <w:t xml:space="preserve"> solution is unclear </w:t>
      </w:r>
      <w:r w:rsidR="006638E4">
        <w:t xml:space="preserve">due to </w:t>
      </w:r>
      <w:r w:rsidR="00B967EE">
        <w:t>lack of details</w:t>
      </w:r>
      <w:r w:rsidR="00207601">
        <w:t xml:space="preserve"> and unresolved issues</w:t>
      </w:r>
      <w:r w:rsidR="00B967EE">
        <w:t xml:space="preserve">, e.g., key management, complexity, </w:t>
      </w:r>
      <w:r w:rsidR="00E2793F">
        <w:t xml:space="preserve">UE behavior, </w:t>
      </w:r>
      <w:r w:rsidR="00734CCD">
        <w:t xml:space="preserve">RAN impacts including power consumption, </w:t>
      </w:r>
      <w:r w:rsidR="00767AA3">
        <w:t>and so on</w:t>
      </w:r>
    </w:p>
    <w:p w14:paraId="38E96AD9" w14:textId="4E07D49B" w:rsidR="00447F8C" w:rsidRDefault="00690774" w:rsidP="00447F8C">
      <w:pPr>
        <w:pStyle w:val="ListParagraph"/>
        <w:numPr>
          <w:ilvl w:val="0"/>
          <w:numId w:val="29"/>
        </w:numPr>
      </w:pPr>
      <w:r>
        <w:t xml:space="preserve">Signature solutions </w:t>
      </w:r>
      <w:r w:rsidR="00447F8C">
        <w:t>cannot prevent replay attacks, hence a FBS can still attract UEs to camp on itself by replaying the valid SIBs (i.e., UEs cannot detect FBS based on the signature)</w:t>
      </w:r>
    </w:p>
    <w:p w14:paraId="7F006BC3" w14:textId="5C1AE2E3" w:rsidR="00052F6F" w:rsidRDefault="008A1645" w:rsidP="004635CD">
      <w:pPr>
        <w:pStyle w:val="ListParagraph"/>
        <w:numPr>
          <w:ilvl w:val="0"/>
          <w:numId w:val="29"/>
        </w:numPr>
      </w:pPr>
      <w:r>
        <w:lastRenderedPageBreak/>
        <w:t>T</w:t>
      </w:r>
      <w:r w:rsidR="00EA69D9">
        <w:t xml:space="preserve">he solutions are not effective </w:t>
      </w:r>
      <w:r w:rsidR="005F0FCA">
        <w:t>unless all networks are upgraded to support</w:t>
      </w:r>
      <w:r>
        <w:t xml:space="preserve"> the signature scheme</w:t>
      </w:r>
      <w:r w:rsidR="002E7000">
        <w:t xml:space="preserve"> </w:t>
      </w:r>
      <w:r w:rsidR="00EA69D9">
        <w:t xml:space="preserve">as legacy gNBs would still broadcast </w:t>
      </w:r>
      <w:r w:rsidR="00052F6F">
        <w:t>unprotected SIBs</w:t>
      </w:r>
    </w:p>
    <w:p w14:paraId="39FBCFD7" w14:textId="33E757F8" w:rsidR="00734CCD" w:rsidRPr="00F54796" w:rsidRDefault="00734CCD" w:rsidP="00F54796">
      <w:pPr>
        <w:pStyle w:val="ListParagraph"/>
        <w:numPr>
          <w:ilvl w:val="0"/>
          <w:numId w:val="29"/>
        </w:numPr>
        <w:rPr>
          <w:b/>
          <w:bCs/>
        </w:rPr>
      </w:pPr>
      <w:r>
        <w:t>Impacts and analyses with respect to the quantum resistance have not been considered</w:t>
      </w:r>
    </w:p>
    <w:p w14:paraId="5A2B30D8" w14:textId="250139D7" w:rsidR="00F54796" w:rsidRDefault="00734CCD" w:rsidP="001C2D24">
      <w:pPr>
        <w:rPr>
          <w:b/>
          <w:bCs/>
        </w:rPr>
      </w:pPr>
      <w:r w:rsidRPr="00F54796">
        <w:rPr>
          <w:b/>
          <w:bCs/>
        </w:rPr>
        <w:t>Observation 4. Signature schemes are incomplete and have deployment and s</w:t>
      </w:r>
      <w:r w:rsidR="008346C9">
        <w:rPr>
          <w:b/>
          <w:bCs/>
        </w:rPr>
        <w:t>us</w:t>
      </w:r>
      <w:r w:rsidRPr="00F54796">
        <w:rPr>
          <w:b/>
          <w:bCs/>
        </w:rPr>
        <w:t>tainability limitation</w:t>
      </w:r>
      <w:r w:rsidR="00A83FF9">
        <w:rPr>
          <w:b/>
          <w:bCs/>
        </w:rPr>
        <w:t>s</w:t>
      </w:r>
      <w:r w:rsidRPr="00F54796">
        <w:rPr>
          <w:b/>
          <w:bCs/>
        </w:rPr>
        <w:t>. Meanwhile, those schemes introduce various complexities into the system.</w:t>
      </w:r>
    </w:p>
    <w:p w14:paraId="3B14A42E" w14:textId="77777777" w:rsidR="000874C5" w:rsidRDefault="000874C5" w:rsidP="001C2D24"/>
    <w:p w14:paraId="48F09352" w14:textId="4D26878E" w:rsidR="004D5CFD" w:rsidRDefault="001C2D24" w:rsidP="001C2D24">
      <w:r>
        <w:t xml:space="preserve">Considering the above issues, introducing </w:t>
      </w:r>
      <w:r w:rsidR="009850AC">
        <w:t xml:space="preserve">a </w:t>
      </w:r>
      <w:r>
        <w:t>signature scheme</w:t>
      </w:r>
      <w:r w:rsidR="009850AC">
        <w:t xml:space="preserve">(s) for system information protection in </w:t>
      </w:r>
      <w:r w:rsidR="00787A1F">
        <w:t xml:space="preserve">the </w:t>
      </w:r>
      <w:r w:rsidR="009850AC">
        <w:t xml:space="preserve">5G system </w:t>
      </w:r>
      <w:r w:rsidR="009D5939">
        <w:t>cannot</w:t>
      </w:r>
      <w:r w:rsidR="0016330D">
        <w:t xml:space="preserve"> </w:t>
      </w:r>
      <w:r w:rsidR="009D5939">
        <w:t>be</w:t>
      </w:r>
      <w:r w:rsidR="0016330D">
        <w:t xml:space="preserve"> </w:t>
      </w:r>
      <w:r w:rsidR="00D277E8">
        <w:t xml:space="preserve">justified. </w:t>
      </w:r>
    </w:p>
    <w:p w14:paraId="06EE0790" w14:textId="77777777" w:rsidR="008F2B23" w:rsidRDefault="008F2B23" w:rsidP="008F2B23">
      <w:r>
        <w:t xml:space="preserve">Compared to the signature solutions, the shared-key based solution presented in Solution #14 and Solution #19 enable UE to verify the correctness of MIB/SIBs that it has read, during the connection establishment with a RAN node. Those solutions use the existing security procedure/protocol with an addition of a single information element, causing minimal system impacts and supporting incremental deployment (and backward compatibility). </w:t>
      </w:r>
    </w:p>
    <w:p w14:paraId="74A4DD80" w14:textId="77777777" w:rsidR="008F2B23" w:rsidRPr="00850154" w:rsidRDefault="008F2B23" w:rsidP="008F2B23">
      <w:pPr>
        <w:rPr>
          <w:b/>
          <w:bCs/>
        </w:rPr>
      </w:pPr>
      <w:r w:rsidRPr="00850154">
        <w:rPr>
          <w:b/>
          <w:bCs/>
        </w:rPr>
        <w:t xml:space="preserve">Observation </w:t>
      </w:r>
      <w:r>
        <w:rPr>
          <w:b/>
          <w:bCs/>
        </w:rPr>
        <w:t>5</w:t>
      </w:r>
      <w:r w:rsidRPr="00850154">
        <w:rPr>
          <w:b/>
          <w:bCs/>
        </w:rPr>
        <w:t xml:space="preserve">. Shared key based solutions enable UE to verify MIB/SIB during connection establishment with minimal system impacts and incremental deployment. </w:t>
      </w:r>
    </w:p>
    <w:p w14:paraId="5FF5F5E0" w14:textId="0BF92E7D" w:rsidR="00190E94" w:rsidRPr="00850154" w:rsidRDefault="008F2B23" w:rsidP="008F2B23">
      <w:pPr>
        <w:rPr>
          <w:b/>
          <w:bCs/>
        </w:rPr>
      </w:pPr>
      <w:r>
        <w:rPr>
          <w:b/>
          <w:bCs/>
        </w:rPr>
        <w:t xml:space="preserve">Proposal 1. </w:t>
      </w:r>
      <w:r w:rsidRPr="00850154">
        <w:rPr>
          <w:b/>
          <w:bCs/>
        </w:rPr>
        <w:t xml:space="preserve">Therefore, it is proposed that </w:t>
      </w:r>
      <w:r w:rsidR="00A40D14">
        <w:rPr>
          <w:b/>
          <w:bCs/>
        </w:rPr>
        <w:t xml:space="preserve">a </w:t>
      </w:r>
      <w:r w:rsidRPr="00850154">
        <w:rPr>
          <w:b/>
          <w:bCs/>
        </w:rPr>
        <w:t xml:space="preserve">shared-key based solution </w:t>
      </w:r>
      <w:r w:rsidR="000A70BD">
        <w:rPr>
          <w:b/>
          <w:bCs/>
        </w:rPr>
        <w:t>is</w:t>
      </w:r>
      <w:r w:rsidR="000A70BD" w:rsidRPr="00850154">
        <w:rPr>
          <w:b/>
          <w:bCs/>
        </w:rPr>
        <w:t xml:space="preserve"> </w:t>
      </w:r>
      <w:r w:rsidRPr="00850154">
        <w:rPr>
          <w:b/>
          <w:bCs/>
        </w:rPr>
        <w:t xml:space="preserve">selected as </w:t>
      </w:r>
      <w:r w:rsidR="000A70BD">
        <w:rPr>
          <w:b/>
          <w:bCs/>
        </w:rPr>
        <w:t>the</w:t>
      </w:r>
      <w:r w:rsidR="000A70BD" w:rsidRPr="00850154">
        <w:rPr>
          <w:b/>
          <w:bCs/>
        </w:rPr>
        <w:t xml:space="preserve"> </w:t>
      </w:r>
      <w:r w:rsidRPr="00850154">
        <w:rPr>
          <w:b/>
          <w:bCs/>
        </w:rPr>
        <w:t xml:space="preserve">basis of normative work for the protection of the system information. </w:t>
      </w:r>
      <w:r w:rsidR="00C57B44" w:rsidRPr="00850154">
        <w:rPr>
          <w:b/>
          <w:bCs/>
        </w:rPr>
        <w:t xml:space="preserve"> </w:t>
      </w:r>
      <w:r w:rsidR="000874C5">
        <w:rPr>
          <w:b/>
          <w:bCs/>
        </w:rPr>
        <w:t>We prefer that solution #19 is selected but can also accept solution #14 if SA3 prefers solution #14 over solution #19.</w:t>
      </w:r>
    </w:p>
    <w:p w14:paraId="62A2B272" w14:textId="6839D519" w:rsidR="00C022E3" w:rsidRPr="00DE6D17" w:rsidRDefault="00C022E3" w:rsidP="00DE6D17">
      <w:pPr>
        <w:pStyle w:val="Heading1"/>
      </w:pPr>
      <w:r w:rsidRPr="00DE6D17">
        <w:t>4</w:t>
      </w:r>
      <w:r w:rsidR="00DE6D17" w:rsidRPr="00DE6D17">
        <w:tab/>
      </w:r>
      <w:r w:rsidRPr="00DE6D17">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9314445" w14:textId="77777777" w:rsidR="000874C5" w:rsidRPr="00932092" w:rsidRDefault="000874C5" w:rsidP="000874C5">
      <w:pPr>
        <w:keepNext/>
        <w:keepLines/>
        <w:overflowPunct w:val="0"/>
        <w:autoSpaceDE w:val="0"/>
        <w:autoSpaceDN w:val="0"/>
        <w:adjustRightInd w:val="0"/>
        <w:spacing w:before="180"/>
        <w:ind w:left="1134" w:hanging="1134"/>
        <w:textAlignment w:val="baseline"/>
        <w:outlineLvl w:val="1"/>
        <w:rPr>
          <w:ins w:id="0" w:author="Qualcomm" w:date="2022-11-01T00:27:00Z"/>
          <w:rFonts w:ascii="Arial" w:eastAsia="Times New Roman" w:hAnsi="Arial"/>
          <w:sz w:val="32"/>
        </w:rPr>
      </w:pPr>
      <w:bookmarkStart w:id="1" w:name="_Toc58311334"/>
      <w:bookmarkStart w:id="2" w:name="_Toc59025794"/>
      <w:bookmarkStart w:id="3" w:name="_Toc73646359"/>
      <w:bookmarkStart w:id="4" w:name="_Toc3801080"/>
      <w:bookmarkStart w:id="5" w:name="_Toc3801180"/>
      <w:bookmarkStart w:id="6" w:name="_Toc3801281"/>
      <w:bookmarkStart w:id="7" w:name="_Toc8390211"/>
      <w:bookmarkStart w:id="8" w:name="_Toc8587950"/>
      <w:bookmarkStart w:id="9" w:name="_Toc12624264"/>
      <w:bookmarkStart w:id="10" w:name="_Toc12624413"/>
      <w:bookmarkStart w:id="11" w:name="_Toc18164280"/>
      <w:ins w:id="12" w:author="Qualcomm" w:date="2022-11-01T00:27:00Z">
        <w:r w:rsidRPr="00932092">
          <w:rPr>
            <w:rFonts w:ascii="Arial" w:eastAsia="Times New Roman" w:hAnsi="Arial"/>
            <w:sz w:val="32"/>
          </w:rPr>
          <w:t>7.</w:t>
        </w:r>
        <w:r>
          <w:rPr>
            <w:rFonts w:ascii="Arial" w:eastAsia="Times New Roman" w:hAnsi="Arial"/>
            <w:sz w:val="32"/>
          </w:rPr>
          <w:t>2</w:t>
        </w:r>
        <w:r w:rsidRPr="00932092">
          <w:rPr>
            <w:rFonts w:ascii="Arial" w:eastAsia="Times New Roman" w:hAnsi="Arial"/>
            <w:sz w:val="32"/>
          </w:rPr>
          <w:tab/>
          <w:t>Conclusions on Key Issue #</w:t>
        </w:r>
        <w:r>
          <w:rPr>
            <w:rFonts w:ascii="Arial" w:eastAsia="Times New Roman" w:hAnsi="Arial"/>
            <w:sz w:val="32"/>
          </w:rPr>
          <w:t>2</w:t>
        </w:r>
      </w:ins>
    </w:p>
    <w:p w14:paraId="6214D11F" w14:textId="700FD947" w:rsidR="000874C5" w:rsidRPr="00932092" w:rsidRDefault="000874C5" w:rsidP="000874C5">
      <w:pPr>
        <w:overflowPunct w:val="0"/>
        <w:autoSpaceDE w:val="0"/>
        <w:autoSpaceDN w:val="0"/>
        <w:adjustRightInd w:val="0"/>
        <w:textAlignment w:val="baseline"/>
        <w:rPr>
          <w:ins w:id="13" w:author="Qualcomm" w:date="2022-11-01T00:27:00Z"/>
          <w:rFonts w:eastAsia="Times New Roman"/>
        </w:rPr>
      </w:pPr>
      <w:ins w:id="14" w:author="Qualcomm" w:date="2022-11-01T00:27:00Z">
        <w:r w:rsidRPr="00932092">
          <w:rPr>
            <w:rFonts w:eastAsia="Times New Roman"/>
          </w:rPr>
          <w:t>Following conclusions are made on Key Issue #</w:t>
        </w:r>
        <w:r>
          <w:rPr>
            <w:rFonts w:eastAsia="Times New Roman"/>
          </w:rPr>
          <w:t>2</w:t>
        </w:r>
        <w:r w:rsidRPr="00932092">
          <w:rPr>
            <w:rFonts w:eastAsia="Times New Roman"/>
          </w:rPr>
          <w:t xml:space="preserve"> "</w:t>
        </w:r>
        <w:r w:rsidRPr="00BA4325">
          <w:t>Security protection of system information</w:t>
        </w:r>
        <w:r w:rsidRPr="00932092">
          <w:rPr>
            <w:rFonts w:eastAsia="Times New Roman"/>
          </w:rPr>
          <w:t>":</w:t>
        </w:r>
      </w:ins>
    </w:p>
    <w:p w14:paraId="7831F546" w14:textId="49039EF7" w:rsidR="004173A6" w:rsidDel="000874C5" w:rsidRDefault="000874C5" w:rsidP="000874C5">
      <w:pPr>
        <w:overflowPunct w:val="0"/>
        <w:autoSpaceDE w:val="0"/>
        <w:autoSpaceDN w:val="0"/>
        <w:adjustRightInd w:val="0"/>
        <w:ind w:left="568" w:hanging="284"/>
        <w:textAlignment w:val="baseline"/>
        <w:rPr>
          <w:del w:id="15" w:author="Qualcomm" w:date="2022-11-01T00:28:00Z"/>
          <w:rFonts w:eastAsia="Times New Roman"/>
        </w:rPr>
      </w:pPr>
      <w:ins w:id="16" w:author="Qualcomm" w:date="2022-11-01T00:27:00Z">
        <w:r>
          <w:rPr>
            <w:rFonts w:eastAsia="Times New Roman"/>
          </w:rPr>
          <w:t>-</w:t>
        </w:r>
        <w:r>
          <w:rPr>
            <w:rFonts w:eastAsia="Times New Roman"/>
          </w:rPr>
          <w:tab/>
          <w:t xml:space="preserve">It is concluded that </w:t>
        </w:r>
      </w:ins>
      <w:ins w:id="17" w:author="Qualcomm" w:date="2022-11-01T00:28:00Z">
        <w:r>
          <w:rPr>
            <w:rFonts w:eastAsia="Times New Roman"/>
          </w:rPr>
          <w:t>the</w:t>
        </w:r>
      </w:ins>
      <w:ins w:id="18" w:author="Qualcomm" w:date="2022-11-01T00:27:00Z">
        <w:r>
          <w:rPr>
            <w:rFonts w:eastAsia="Times New Roman"/>
          </w:rPr>
          <w:t xml:space="preserve"> shared-key based </w:t>
        </w:r>
        <w:r w:rsidRPr="00816ADF">
          <w:rPr>
            <w:rFonts w:eastAsia="Times New Roman"/>
          </w:rPr>
          <w:t>solution #19</w:t>
        </w:r>
        <w:r>
          <w:rPr>
            <w:rFonts w:eastAsia="Times New Roman"/>
          </w:rPr>
          <w:t xml:space="preserve"> is used as the basis for normative work for the protection of the system information.</w:t>
        </w:r>
      </w:ins>
      <w:bookmarkEnd w:id="1"/>
      <w:bookmarkEnd w:id="2"/>
      <w:bookmarkEnd w:id="3"/>
    </w:p>
    <w:p w14:paraId="2AF63616" w14:textId="77777777" w:rsidR="000874C5" w:rsidRPr="000874C5" w:rsidRDefault="000874C5" w:rsidP="000874C5">
      <w:pPr>
        <w:overflowPunct w:val="0"/>
        <w:autoSpaceDE w:val="0"/>
        <w:autoSpaceDN w:val="0"/>
        <w:adjustRightInd w:val="0"/>
        <w:ind w:left="568" w:hanging="284"/>
        <w:textAlignment w:val="baseline"/>
        <w:rPr>
          <w:ins w:id="19" w:author="Qualcomm" w:date="2022-11-01T00:28:00Z"/>
          <w:rFonts w:eastAsia="Times New Roman"/>
        </w:rPr>
      </w:pPr>
    </w:p>
    <w:bookmarkEnd w:id="4"/>
    <w:bookmarkEnd w:id="5"/>
    <w:bookmarkEnd w:id="6"/>
    <w:bookmarkEnd w:id="7"/>
    <w:bookmarkEnd w:id="8"/>
    <w:bookmarkEnd w:id="9"/>
    <w:bookmarkEnd w:id="10"/>
    <w:bookmarkEnd w:id="11"/>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3009" w14:textId="77777777" w:rsidR="001F7144" w:rsidRDefault="001F7144">
      <w:r>
        <w:separator/>
      </w:r>
    </w:p>
  </w:endnote>
  <w:endnote w:type="continuationSeparator" w:id="0">
    <w:p w14:paraId="7BD78CA1" w14:textId="77777777" w:rsidR="001F7144" w:rsidRDefault="001F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1EADD" w14:textId="77777777" w:rsidR="001F7144" w:rsidRDefault="001F7144">
      <w:r>
        <w:separator/>
      </w:r>
    </w:p>
  </w:footnote>
  <w:footnote w:type="continuationSeparator" w:id="0">
    <w:p w14:paraId="7E11E137" w14:textId="77777777" w:rsidR="001F7144" w:rsidRDefault="001F7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947EE9"/>
    <w:multiLevelType w:val="hybridMultilevel"/>
    <w:tmpl w:val="74BE02CE"/>
    <w:lvl w:ilvl="0" w:tplc="FF8C301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21"/>
  </w:num>
  <w:num w:numId="6">
    <w:abstractNumId w:val="8"/>
  </w:num>
  <w:num w:numId="7">
    <w:abstractNumId w:val="10"/>
  </w:num>
  <w:num w:numId="8">
    <w:abstractNumId w:val="27"/>
  </w:num>
  <w:num w:numId="9">
    <w:abstractNumId w:val="25"/>
  </w:num>
  <w:num w:numId="10">
    <w:abstractNumId w:val="26"/>
  </w:num>
  <w:num w:numId="11">
    <w:abstractNumId w:val="15"/>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13"/>
  </w:num>
  <w:num w:numId="23">
    <w:abstractNumId w:val="14"/>
  </w:num>
  <w:num w:numId="24">
    <w:abstractNumId w:val="16"/>
  </w:num>
  <w:num w:numId="25">
    <w:abstractNumId w:val="18"/>
  </w:num>
  <w:num w:numId="26">
    <w:abstractNumId w:val="17"/>
  </w:num>
  <w:num w:numId="27">
    <w:abstractNumId w:val="23"/>
  </w:num>
  <w:num w:numId="28">
    <w:abstractNumId w:val="19"/>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05A97"/>
    <w:rsid w:val="000115F0"/>
    <w:rsid w:val="00012515"/>
    <w:rsid w:val="00012974"/>
    <w:rsid w:val="00015AA4"/>
    <w:rsid w:val="00016CF6"/>
    <w:rsid w:val="000176B1"/>
    <w:rsid w:val="00022A1D"/>
    <w:rsid w:val="00023F4A"/>
    <w:rsid w:val="00026831"/>
    <w:rsid w:val="0003032A"/>
    <w:rsid w:val="000319F2"/>
    <w:rsid w:val="00036CD7"/>
    <w:rsid w:val="00037171"/>
    <w:rsid w:val="000379D3"/>
    <w:rsid w:val="000512F3"/>
    <w:rsid w:val="00052F6F"/>
    <w:rsid w:val="00054E7B"/>
    <w:rsid w:val="00057E7D"/>
    <w:rsid w:val="0006171E"/>
    <w:rsid w:val="000819D8"/>
    <w:rsid w:val="00081F7F"/>
    <w:rsid w:val="000859C2"/>
    <w:rsid w:val="00086F18"/>
    <w:rsid w:val="000874C5"/>
    <w:rsid w:val="00087E12"/>
    <w:rsid w:val="00087F4E"/>
    <w:rsid w:val="000A027E"/>
    <w:rsid w:val="000A0F3C"/>
    <w:rsid w:val="000A1FCF"/>
    <w:rsid w:val="000A268A"/>
    <w:rsid w:val="000A48B9"/>
    <w:rsid w:val="000A70BD"/>
    <w:rsid w:val="000B06FA"/>
    <w:rsid w:val="000B2283"/>
    <w:rsid w:val="000B4FBB"/>
    <w:rsid w:val="000B5D07"/>
    <w:rsid w:val="000B6B7C"/>
    <w:rsid w:val="000B756E"/>
    <w:rsid w:val="000C3F02"/>
    <w:rsid w:val="000C61C0"/>
    <w:rsid w:val="000C6394"/>
    <w:rsid w:val="000D58C3"/>
    <w:rsid w:val="000D629A"/>
    <w:rsid w:val="000E1971"/>
    <w:rsid w:val="000E3337"/>
    <w:rsid w:val="000F01B1"/>
    <w:rsid w:val="000F1BF0"/>
    <w:rsid w:val="000F1C11"/>
    <w:rsid w:val="000F3065"/>
    <w:rsid w:val="000F52F7"/>
    <w:rsid w:val="000F6A28"/>
    <w:rsid w:val="0010050E"/>
    <w:rsid w:val="00110C6B"/>
    <w:rsid w:val="0011155E"/>
    <w:rsid w:val="00111DFA"/>
    <w:rsid w:val="00113787"/>
    <w:rsid w:val="00114035"/>
    <w:rsid w:val="0011409C"/>
    <w:rsid w:val="001160F1"/>
    <w:rsid w:val="0011621C"/>
    <w:rsid w:val="001227D0"/>
    <w:rsid w:val="00123313"/>
    <w:rsid w:val="00126DB4"/>
    <w:rsid w:val="00127B1E"/>
    <w:rsid w:val="00130407"/>
    <w:rsid w:val="00131095"/>
    <w:rsid w:val="00131556"/>
    <w:rsid w:val="001334E7"/>
    <w:rsid w:val="001345E1"/>
    <w:rsid w:val="0013480C"/>
    <w:rsid w:val="00135640"/>
    <w:rsid w:val="00136CFA"/>
    <w:rsid w:val="00137A49"/>
    <w:rsid w:val="00140851"/>
    <w:rsid w:val="00142D38"/>
    <w:rsid w:val="00145D22"/>
    <w:rsid w:val="0015056D"/>
    <w:rsid w:val="00151717"/>
    <w:rsid w:val="0015436B"/>
    <w:rsid w:val="00155DF5"/>
    <w:rsid w:val="00156609"/>
    <w:rsid w:val="0016330D"/>
    <w:rsid w:val="001667C3"/>
    <w:rsid w:val="00171502"/>
    <w:rsid w:val="00174D50"/>
    <w:rsid w:val="0018182A"/>
    <w:rsid w:val="00182CB8"/>
    <w:rsid w:val="00184CCB"/>
    <w:rsid w:val="00185829"/>
    <w:rsid w:val="001861EC"/>
    <w:rsid w:val="00187C4E"/>
    <w:rsid w:val="001907E7"/>
    <w:rsid w:val="00190E94"/>
    <w:rsid w:val="001A1751"/>
    <w:rsid w:val="001A1EAF"/>
    <w:rsid w:val="001A5323"/>
    <w:rsid w:val="001B5B6F"/>
    <w:rsid w:val="001B7257"/>
    <w:rsid w:val="001C2A0E"/>
    <w:rsid w:val="001C2D24"/>
    <w:rsid w:val="001C3EC8"/>
    <w:rsid w:val="001C3FC0"/>
    <w:rsid w:val="001C49F1"/>
    <w:rsid w:val="001D2845"/>
    <w:rsid w:val="001D299B"/>
    <w:rsid w:val="001D2BD4"/>
    <w:rsid w:val="001D3965"/>
    <w:rsid w:val="001F19F0"/>
    <w:rsid w:val="001F25C3"/>
    <w:rsid w:val="001F34E6"/>
    <w:rsid w:val="001F38DC"/>
    <w:rsid w:val="001F49A4"/>
    <w:rsid w:val="001F7144"/>
    <w:rsid w:val="00201CD6"/>
    <w:rsid w:val="00202401"/>
    <w:rsid w:val="0020395B"/>
    <w:rsid w:val="002058E1"/>
    <w:rsid w:val="00207601"/>
    <w:rsid w:val="00210AA6"/>
    <w:rsid w:val="002209CB"/>
    <w:rsid w:val="00224407"/>
    <w:rsid w:val="002244FA"/>
    <w:rsid w:val="002258C5"/>
    <w:rsid w:val="00227EAC"/>
    <w:rsid w:val="00231969"/>
    <w:rsid w:val="0023451D"/>
    <w:rsid w:val="00234F52"/>
    <w:rsid w:val="00234FDC"/>
    <w:rsid w:val="002351C5"/>
    <w:rsid w:val="0024122C"/>
    <w:rsid w:val="00244C9A"/>
    <w:rsid w:val="0024663C"/>
    <w:rsid w:val="00250804"/>
    <w:rsid w:val="00251BC8"/>
    <w:rsid w:val="002546F6"/>
    <w:rsid w:val="002552EE"/>
    <w:rsid w:val="002578F5"/>
    <w:rsid w:val="00257AEE"/>
    <w:rsid w:val="00260A22"/>
    <w:rsid w:val="002617AC"/>
    <w:rsid w:val="002619DF"/>
    <w:rsid w:val="002659F6"/>
    <w:rsid w:val="00272A3D"/>
    <w:rsid w:val="00272F97"/>
    <w:rsid w:val="0027593E"/>
    <w:rsid w:val="00276A5B"/>
    <w:rsid w:val="00280CEE"/>
    <w:rsid w:val="0028405D"/>
    <w:rsid w:val="002861F7"/>
    <w:rsid w:val="00286F88"/>
    <w:rsid w:val="002902BA"/>
    <w:rsid w:val="00290E87"/>
    <w:rsid w:val="00292068"/>
    <w:rsid w:val="00293B73"/>
    <w:rsid w:val="00293E72"/>
    <w:rsid w:val="00294C0F"/>
    <w:rsid w:val="00297565"/>
    <w:rsid w:val="002A1B66"/>
    <w:rsid w:val="002A55D6"/>
    <w:rsid w:val="002A5625"/>
    <w:rsid w:val="002A6894"/>
    <w:rsid w:val="002B487B"/>
    <w:rsid w:val="002B6BA0"/>
    <w:rsid w:val="002C0E0F"/>
    <w:rsid w:val="002C4E66"/>
    <w:rsid w:val="002C5116"/>
    <w:rsid w:val="002C7AF5"/>
    <w:rsid w:val="002D13F3"/>
    <w:rsid w:val="002D1657"/>
    <w:rsid w:val="002D238A"/>
    <w:rsid w:val="002D669E"/>
    <w:rsid w:val="002D71AD"/>
    <w:rsid w:val="002D7CB7"/>
    <w:rsid w:val="002E0D51"/>
    <w:rsid w:val="002E1E80"/>
    <w:rsid w:val="002E39DA"/>
    <w:rsid w:val="002E7000"/>
    <w:rsid w:val="002E778B"/>
    <w:rsid w:val="002F0867"/>
    <w:rsid w:val="002F3752"/>
    <w:rsid w:val="00302BBF"/>
    <w:rsid w:val="00304547"/>
    <w:rsid w:val="00305A73"/>
    <w:rsid w:val="0030626C"/>
    <w:rsid w:val="00306E39"/>
    <w:rsid w:val="00307026"/>
    <w:rsid w:val="00307210"/>
    <w:rsid w:val="00310453"/>
    <w:rsid w:val="0031387F"/>
    <w:rsid w:val="00313A9A"/>
    <w:rsid w:val="00314668"/>
    <w:rsid w:val="003151E0"/>
    <w:rsid w:val="00316214"/>
    <w:rsid w:val="003220C9"/>
    <w:rsid w:val="00322916"/>
    <w:rsid w:val="00324224"/>
    <w:rsid w:val="00325699"/>
    <w:rsid w:val="0033332B"/>
    <w:rsid w:val="00335AB7"/>
    <w:rsid w:val="003372EE"/>
    <w:rsid w:val="003401E4"/>
    <w:rsid w:val="00341E11"/>
    <w:rsid w:val="00342CD7"/>
    <w:rsid w:val="00351FCB"/>
    <w:rsid w:val="00352272"/>
    <w:rsid w:val="0035416E"/>
    <w:rsid w:val="00357F3D"/>
    <w:rsid w:val="00360008"/>
    <w:rsid w:val="00361848"/>
    <w:rsid w:val="00365567"/>
    <w:rsid w:val="00365D34"/>
    <w:rsid w:val="00367FF4"/>
    <w:rsid w:val="003708A7"/>
    <w:rsid w:val="00371032"/>
    <w:rsid w:val="00373709"/>
    <w:rsid w:val="00380230"/>
    <w:rsid w:val="0038118E"/>
    <w:rsid w:val="00386ABB"/>
    <w:rsid w:val="00393FDA"/>
    <w:rsid w:val="0039675C"/>
    <w:rsid w:val="003A0A63"/>
    <w:rsid w:val="003A0DBA"/>
    <w:rsid w:val="003A2642"/>
    <w:rsid w:val="003A3B0C"/>
    <w:rsid w:val="003B2F0F"/>
    <w:rsid w:val="003C23B9"/>
    <w:rsid w:val="003C3689"/>
    <w:rsid w:val="003C5A97"/>
    <w:rsid w:val="003D1538"/>
    <w:rsid w:val="003D1A58"/>
    <w:rsid w:val="003D3A5C"/>
    <w:rsid w:val="003D5D50"/>
    <w:rsid w:val="003D5DCD"/>
    <w:rsid w:val="003D5E40"/>
    <w:rsid w:val="003E0934"/>
    <w:rsid w:val="003E25EE"/>
    <w:rsid w:val="003E2BF7"/>
    <w:rsid w:val="003E3675"/>
    <w:rsid w:val="003E4CC7"/>
    <w:rsid w:val="003F0859"/>
    <w:rsid w:val="003F1F2B"/>
    <w:rsid w:val="003F30F8"/>
    <w:rsid w:val="003F4914"/>
    <w:rsid w:val="003F52B2"/>
    <w:rsid w:val="004005EF"/>
    <w:rsid w:val="00401301"/>
    <w:rsid w:val="0040401B"/>
    <w:rsid w:val="004044A2"/>
    <w:rsid w:val="00405905"/>
    <w:rsid w:val="00406690"/>
    <w:rsid w:val="00407BDB"/>
    <w:rsid w:val="004123AF"/>
    <w:rsid w:val="004128F5"/>
    <w:rsid w:val="00413BE7"/>
    <w:rsid w:val="00415E0C"/>
    <w:rsid w:val="004173A6"/>
    <w:rsid w:val="00420411"/>
    <w:rsid w:val="00426BF9"/>
    <w:rsid w:val="004349AE"/>
    <w:rsid w:val="0043777C"/>
    <w:rsid w:val="00442E86"/>
    <w:rsid w:val="00444484"/>
    <w:rsid w:val="00446A4F"/>
    <w:rsid w:val="00447F8C"/>
    <w:rsid w:val="004505F6"/>
    <w:rsid w:val="004513E3"/>
    <w:rsid w:val="004513FF"/>
    <w:rsid w:val="00455522"/>
    <w:rsid w:val="00456ADF"/>
    <w:rsid w:val="004635CD"/>
    <w:rsid w:val="0046561F"/>
    <w:rsid w:val="0046586E"/>
    <w:rsid w:val="004665B3"/>
    <w:rsid w:val="00467A3C"/>
    <w:rsid w:val="0047235A"/>
    <w:rsid w:val="0047436E"/>
    <w:rsid w:val="004751D6"/>
    <w:rsid w:val="004756E5"/>
    <w:rsid w:val="00476497"/>
    <w:rsid w:val="0048322D"/>
    <w:rsid w:val="004854B0"/>
    <w:rsid w:val="004919E4"/>
    <w:rsid w:val="004975E3"/>
    <w:rsid w:val="004A15E2"/>
    <w:rsid w:val="004A1652"/>
    <w:rsid w:val="004A2990"/>
    <w:rsid w:val="004A3DF7"/>
    <w:rsid w:val="004A6BC4"/>
    <w:rsid w:val="004A7A11"/>
    <w:rsid w:val="004B234D"/>
    <w:rsid w:val="004B28DB"/>
    <w:rsid w:val="004B443F"/>
    <w:rsid w:val="004C41FA"/>
    <w:rsid w:val="004C6A57"/>
    <w:rsid w:val="004D18DA"/>
    <w:rsid w:val="004D346F"/>
    <w:rsid w:val="004D55C2"/>
    <w:rsid w:val="004D5CFD"/>
    <w:rsid w:val="004E5040"/>
    <w:rsid w:val="004E7345"/>
    <w:rsid w:val="004F004E"/>
    <w:rsid w:val="004F2420"/>
    <w:rsid w:val="004F52CB"/>
    <w:rsid w:val="004F58D7"/>
    <w:rsid w:val="00503B4D"/>
    <w:rsid w:val="005063DA"/>
    <w:rsid w:val="00512BE2"/>
    <w:rsid w:val="00513C25"/>
    <w:rsid w:val="00514C43"/>
    <w:rsid w:val="00515BCB"/>
    <w:rsid w:val="005216A4"/>
    <w:rsid w:val="00522C60"/>
    <w:rsid w:val="005249C6"/>
    <w:rsid w:val="00526AD3"/>
    <w:rsid w:val="00526DF6"/>
    <w:rsid w:val="00530E9C"/>
    <w:rsid w:val="00534F5E"/>
    <w:rsid w:val="00537257"/>
    <w:rsid w:val="005374AA"/>
    <w:rsid w:val="00546382"/>
    <w:rsid w:val="005568D9"/>
    <w:rsid w:val="00560974"/>
    <w:rsid w:val="005615F7"/>
    <w:rsid w:val="00564D2B"/>
    <w:rsid w:val="005728B7"/>
    <w:rsid w:val="005729C4"/>
    <w:rsid w:val="00575FCB"/>
    <w:rsid w:val="00577214"/>
    <w:rsid w:val="00577C1D"/>
    <w:rsid w:val="005829EC"/>
    <w:rsid w:val="00582C82"/>
    <w:rsid w:val="00584DD8"/>
    <w:rsid w:val="00584F97"/>
    <w:rsid w:val="005859C5"/>
    <w:rsid w:val="00586367"/>
    <w:rsid w:val="00587D65"/>
    <w:rsid w:val="0059203E"/>
    <w:rsid w:val="0059227B"/>
    <w:rsid w:val="00592C67"/>
    <w:rsid w:val="005935E1"/>
    <w:rsid w:val="00593AF8"/>
    <w:rsid w:val="0059612E"/>
    <w:rsid w:val="005962B2"/>
    <w:rsid w:val="005A0993"/>
    <w:rsid w:val="005A11C6"/>
    <w:rsid w:val="005A500A"/>
    <w:rsid w:val="005A54F3"/>
    <w:rsid w:val="005A5E29"/>
    <w:rsid w:val="005A74C5"/>
    <w:rsid w:val="005A7FEF"/>
    <w:rsid w:val="005B75F9"/>
    <w:rsid w:val="005B795D"/>
    <w:rsid w:val="005B7BF3"/>
    <w:rsid w:val="005C1137"/>
    <w:rsid w:val="005C156D"/>
    <w:rsid w:val="005C2792"/>
    <w:rsid w:val="005C2FF6"/>
    <w:rsid w:val="005C4449"/>
    <w:rsid w:val="005C5698"/>
    <w:rsid w:val="005C5EF1"/>
    <w:rsid w:val="005D14C0"/>
    <w:rsid w:val="005D1AD9"/>
    <w:rsid w:val="005D4433"/>
    <w:rsid w:val="005D65FF"/>
    <w:rsid w:val="005E2890"/>
    <w:rsid w:val="005E3C65"/>
    <w:rsid w:val="005E7548"/>
    <w:rsid w:val="005F0FCA"/>
    <w:rsid w:val="005F2955"/>
    <w:rsid w:val="005F4008"/>
    <w:rsid w:val="005F4DD6"/>
    <w:rsid w:val="005F6725"/>
    <w:rsid w:val="005F7F93"/>
    <w:rsid w:val="00601C0D"/>
    <w:rsid w:val="00602092"/>
    <w:rsid w:val="00602CBA"/>
    <w:rsid w:val="0060447E"/>
    <w:rsid w:val="00604667"/>
    <w:rsid w:val="00605252"/>
    <w:rsid w:val="00607138"/>
    <w:rsid w:val="006074F5"/>
    <w:rsid w:val="00613342"/>
    <w:rsid w:val="00616534"/>
    <w:rsid w:val="006203B2"/>
    <w:rsid w:val="006204B8"/>
    <w:rsid w:val="006221CB"/>
    <w:rsid w:val="00625306"/>
    <w:rsid w:val="00630086"/>
    <w:rsid w:val="00630DE1"/>
    <w:rsid w:val="00631AB5"/>
    <w:rsid w:val="00632BCD"/>
    <w:rsid w:val="0063651C"/>
    <w:rsid w:val="00642255"/>
    <w:rsid w:val="00644CB7"/>
    <w:rsid w:val="006460E9"/>
    <w:rsid w:val="00646498"/>
    <w:rsid w:val="00650058"/>
    <w:rsid w:val="006502DC"/>
    <w:rsid w:val="00651400"/>
    <w:rsid w:val="00652248"/>
    <w:rsid w:val="0065478B"/>
    <w:rsid w:val="006565DB"/>
    <w:rsid w:val="006579EB"/>
    <w:rsid w:val="00657B80"/>
    <w:rsid w:val="006616EF"/>
    <w:rsid w:val="00662294"/>
    <w:rsid w:val="006638E4"/>
    <w:rsid w:val="00664E25"/>
    <w:rsid w:val="00665221"/>
    <w:rsid w:val="00666875"/>
    <w:rsid w:val="00677820"/>
    <w:rsid w:val="00681452"/>
    <w:rsid w:val="00682BB2"/>
    <w:rsid w:val="00683441"/>
    <w:rsid w:val="006836AE"/>
    <w:rsid w:val="00690774"/>
    <w:rsid w:val="00691B87"/>
    <w:rsid w:val="0069440E"/>
    <w:rsid w:val="006979F7"/>
    <w:rsid w:val="006A18AE"/>
    <w:rsid w:val="006A1ECB"/>
    <w:rsid w:val="006A70AC"/>
    <w:rsid w:val="006A73AF"/>
    <w:rsid w:val="006B3155"/>
    <w:rsid w:val="006B3382"/>
    <w:rsid w:val="006B5F68"/>
    <w:rsid w:val="006C2B7E"/>
    <w:rsid w:val="006D0858"/>
    <w:rsid w:val="006D13F2"/>
    <w:rsid w:val="006D1E20"/>
    <w:rsid w:val="006D340A"/>
    <w:rsid w:val="006D4E11"/>
    <w:rsid w:val="006D57EB"/>
    <w:rsid w:val="006D70D1"/>
    <w:rsid w:val="006E25E8"/>
    <w:rsid w:val="006E4048"/>
    <w:rsid w:val="006E566C"/>
    <w:rsid w:val="006E7570"/>
    <w:rsid w:val="006E775A"/>
    <w:rsid w:val="006E7E9D"/>
    <w:rsid w:val="006F1B5C"/>
    <w:rsid w:val="006F342B"/>
    <w:rsid w:val="006F3EE9"/>
    <w:rsid w:val="006F735C"/>
    <w:rsid w:val="007034F9"/>
    <w:rsid w:val="00706B29"/>
    <w:rsid w:val="00707F16"/>
    <w:rsid w:val="00713262"/>
    <w:rsid w:val="00716460"/>
    <w:rsid w:val="007208EC"/>
    <w:rsid w:val="00720BF6"/>
    <w:rsid w:val="007216AC"/>
    <w:rsid w:val="00722C6F"/>
    <w:rsid w:val="00722DD9"/>
    <w:rsid w:val="00723367"/>
    <w:rsid w:val="00723439"/>
    <w:rsid w:val="0072381D"/>
    <w:rsid w:val="007277C3"/>
    <w:rsid w:val="007314BE"/>
    <w:rsid w:val="00732B60"/>
    <w:rsid w:val="00734CCD"/>
    <w:rsid w:val="00740E99"/>
    <w:rsid w:val="00741890"/>
    <w:rsid w:val="0074279D"/>
    <w:rsid w:val="007431FE"/>
    <w:rsid w:val="00744BFE"/>
    <w:rsid w:val="007534F7"/>
    <w:rsid w:val="007603A3"/>
    <w:rsid w:val="0076280E"/>
    <w:rsid w:val="007645F8"/>
    <w:rsid w:val="007664EC"/>
    <w:rsid w:val="00767AA3"/>
    <w:rsid w:val="00770B6B"/>
    <w:rsid w:val="007723E7"/>
    <w:rsid w:val="00780E92"/>
    <w:rsid w:val="00781357"/>
    <w:rsid w:val="00782E95"/>
    <w:rsid w:val="007869E9"/>
    <w:rsid w:val="0078762C"/>
    <w:rsid w:val="00787A1F"/>
    <w:rsid w:val="00787D29"/>
    <w:rsid w:val="00791321"/>
    <w:rsid w:val="007957CE"/>
    <w:rsid w:val="0079665E"/>
    <w:rsid w:val="007A0956"/>
    <w:rsid w:val="007A210A"/>
    <w:rsid w:val="007A4B83"/>
    <w:rsid w:val="007A5014"/>
    <w:rsid w:val="007A5912"/>
    <w:rsid w:val="007A5923"/>
    <w:rsid w:val="007A66C8"/>
    <w:rsid w:val="007A6CD6"/>
    <w:rsid w:val="007B234E"/>
    <w:rsid w:val="007B6AC2"/>
    <w:rsid w:val="007C1158"/>
    <w:rsid w:val="007C27B0"/>
    <w:rsid w:val="007C329D"/>
    <w:rsid w:val="007C5774"/>
    <w:rsid w:val="007D0050"/>
    <w:rsid w:val="007D08B2"/>
    <w:rsid w:val="007D225F"/>
    <w:rsid w:val="007E2BCD"/>
    <w:rsid w:val="007E40D2"/>
    <w:rsid w:val="007E6D5A"/>
    <w:rsid w:val="007F0676"/>
    <w:rsid w:val="007F1978"/>
    <w:rsid w:val="007F300B"/>
    <w:rsid w:val="007F37F8"/>
    <w:rsid w:val="007F3AFC"/>
    <w:rsid w:val="007F6F61"/>
    <w:rsid w:val="008001A1"/>
    <w:rsid w:val="008038EF"/>
    <w:rsid w:val="00804E44"/>
    <w:rsid w:val="008057EA"/>
    <w:rsid w:val="00805ED3"/>
    <w:rsid w:val="008109D7"/>
    <w:rsid w:val="008115FD"/>
    <w:rsid w:val="00811B4D"/>
    <w:rsid w:val="008128A3"/>
    <w:rsid w:val="0081476B"/>
    <w:rsid w:val="00816236"/>
    <w:rsid w:val="00816ADF"/>
    <w:rsid w:val="00820C9A"/>
    <w:rsid w:val="00821638"/>
    <w:rsid w:val="008219D8"/>
    <w:rsid w:val="00824835"/>
    <w:rsid w:val="00826264"/>
    <w:rsid w:val="00827B74"/>
    <w:rsid w:val="00827E54"/>
    <w:rsid w:val="008308B8"/>
    <w:rsid w:val="008346C9"/>
    <w:rsid w:val="0083635C"/>
    <w:rsid w:val="00841295"/>
    <w:rsid w:val="00843AE1"/>
    <w:rsid w:val="0084544F"/>
    <w:rsid w:val="008479EC"/>
    <w:rsid w:val="00850154"/>
    <w:rsid w:val="00864516"/>
    <w:rsid w:val="00866C0B"/>
    <w:rsid w:val="00867624"/>
    <w:rsid w:val="00870FC7"/>
    <w:rsid w:val="008710D6"/>
    <w:rsid w:val="0087424B"/>
    <w:rsid w:val="00874603"/>
    <w:rsid w:val="0087466C"/>
    <w:rsid w:val="0088235E"/>
    <w:rsid w:val="0088781F"/>
    <w:rsid w:val="0089487F"/>
    <w:rsid w:val="00896D58"/>
    <w:rsid w:val="00897752"/>
    <w:rsid w:val="008A1645"/>
    <w:rsid w:val="008A778F"/>
    <w:rsid w:val="008B063F"/>
    <w:rsid w:val="008B0AEF"/>
    <w:rsid w:val="008B6830"/>
    <w:rsid w:val="008C14BF"/>
    <w:rsid w:val="008C7BB5"/>
    <w:rsid w:val="008C7D70"/>
    <w:rsid w:val="008D62A3"/>
    <w:rsid w:val="008E3B2B"/>
    <w:rsid w:val="008E3D23"/>
    <w:rsid w:val="008F0200"/>
    <w:rsid w:val="008F1DC6"/>
    <w:rsid w:val="008F27D6"/>
    <w:rsid w:val="008F2B23"/>
    <w:rsid w:val="008F6E0C"/>
    <w:rsid w:val="00904D77"/>
    <w:rsid w:val="00905502"/>
    <w:rsid w:val="00910531"/>
    <w:rsid w:val="00912161"/>
    <w:rsid w:val="0091659C"/>
    <w:rsid w:val="0091797A"/>
    <w:rsid w:val="00923055"/>
    <w:rsid w:val="0092627B"/>
    <w:rsid w:val="00926905"/>
    <w:rsid w:val="00926ABD"/>
    <w:rsid w:val="00926C37"/>
    <w:rsid w:val="00931360"/>
    <w:rsid w:val="00932092"/>
    <w:rsid w:val="009330F9"/>
    <w:rsid w:val="00934E06"/>
    <w:rsid w:val="0094558B"/>
    <w:rsid w:val="00947548"/>
    <w:rsid w:val="00947A43"/>
    <w:rsid w:val="00953E6B"/>
    <w:rsid w:val="00954985"/>
    <w:rsid w:val="009549AC"/>
    <w:rsid w:val="00956EFA"/>
    <w:rsid w:val="00960416"/>
    <w:rsid w:val="009605A4"/>
    <w:rsid w:val="00960C2A"/>
    <w:rsid w:val="0096217D"/>
    <w:rsid w:val="0096232D"/>
    <w:rsid w:val="00962471"/>
    <w:rsid w:val="00966D47"/>
    <w:rsid w:val="00967CF3"/>
    <w:rsid w:val="0097604B"/>
    <w:rsid w:val="00977181"/>
    <w:rsid w:val="0097757B"/>
    <w:rsid w:val="009842B0"/>
    <w:rsid w:val="009850AC"/>
    <w:rsid w:val="00987A52"/>
    <w:rsid w:val="009901B1"/>
    <w:rsid w:val="00990412"/>
    <w:rsid w:val="00995637"/>
    <w:rsid w:val="00997DF8"/>
    <w:rsid w:val="009A0068"/>
    <w:rsid w:val="009A1121"/>
    <w:rsid w:val="009A1E8C"/>
    <w:rsid w:val="009A343B"/>
    <w:rsid w:val="009A6D03"/>
    <w:rsid w:val="009A7BAF"/>
    <w:rsid w:val="009B1CEA"/>
    <w:rsid w:val="009B261C"/>
    <w:rsid w:val="009B33D6"/>
    <w:rsid w:val="009B4E06"/>
    <w:rsid w:val="009B6055"/>
    <w:rsid w:val="009C0473"/>
    <w:rsid w:val="009C0DED"/>
    <w:rsid w:val="009C3BDF"/>
    <w:rsid w:val="009C3D85"/>
    <w:rsid w:val="009C5382"/>
    <w:rsid w:val="009C556D"/>
    <w:rsid w:val="009C7DAD"/>
    <w:rsid w:val="009D0C40"/>
    <w:rsid w:val="009D4204"/>
    <w:rsid w:val="009D5939"/>
    <w:rsid w:val="009D5F00"/>
    <w:rsid w:val="009D6E3D"/>
    <w:rsid w:val="009E01BE"/>
    <w:rsid w:val="009E0D6A"/>
    <w:rsid w:val="009E0DA1"/>
    <w:rsid w:val="009E44A1"/>
    <w:rsid w:val="009E56C4"/>
    <w:rsid w:val="009F1E59"/>
    <w:rsid w:val="00A0276C"/>
    <w:rsid w:val="00A02C0C"/>
    <w:rsid w:val="00A0310B"/>
    <w:rsid w:val="00A0422D"/>
    <w:rsid w:val="00A10C57"/>
    <w:rsid w:val="00A13763"/>
    <w:rsid w:val="00A1413C"/>
    <w:rsid w:val="00A14777"/>
    <w:rsid w:val="00A20ABA"/>
    <w:rsid w:val="00A22312"/>
    <w:rsid w:val="00A24229"/>
    <w:rsid w:val="00A25D68"/>
    <w:rsid w:val="00A26698"/>
    <w:rsid w:val="00A35E48"/>
    <w:rsid w:val="00A37D7F"/>
    <w:rsid w:val="00A40D14"/>
    <w:rsid w:val="00A42856"/>
    <w:rsid w:val="00A4406C"/>
    <w:rsid w:val="00A50658"/>
    <w:rsid w:val="00A50E12"/>
    <w:rsid w:val="00A56983"/>
    <w:rsid w:val="00A57B26"/>
    <w:rsid w:val="00A60801"/>
    <w:rsid w:val="00A654F1"/>
    <w:rsid w:val="00A65B29"/>
    <w:rsid w:val="00A71B73"/>
    <w:rsid w:val="00A83FF9"/>
    <w:rsid w:val="00A8415D"/>
    <w:rsid w:val="00A84A94"/>
    <w:rsid w:val="00A8581C"/>
    <w:rsid w:val="00A8710C"/>
    <w:rsid w:val="00AA0C3E"/>
    <w:rsid w:val="00AA2AD5"/>
    <w:rsid w:val="00AA2F31"/>
    <w:rsid w:val="00AA7282"/>
    <w:rsid w:val="00AB1085"/>
    <w:rsid w:val="00AB29B0"/>
    <w:rsid w:val="00AB55A5"/>
    <w:rsid w:val="00AC6983"/>
    <w:rsid w:val="00AC7450"/>
    <w:rsid w:val="00AD1B91"/>
    <w:rsid w:val="00AD519D"/>
    <w:rsid w:val="00AD7496"/>
    <w:rsid w:val="00AE3ED7"/>
    <w:rsid w:val="00AF1E23"/>
    <w:rsid w:val="00AF472C"/>
    <w:rsid w:val="00AF5E68"/>
    <w:rsid w:val="00AF6ED4"/>
    <w:rsid w:val="00AF7938"/>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6670"/>
    <w:rsid w:val="00B272E6"/>
    <w:rsid w:val="00B27E39"/>
    <w:rsid w:val="00B30385"/>
    <w:rsid w:val="00B32057"/>
    <w:rsid w:val="00B339D4"/>
    <w:rsid w:val="00B34EEE"/>
    <w:rsid w:val="00B35118"/>
    <w:rsid w:val="00B40A9D"/>
    <w:rsid w:val="00B41869"/>
    <w:rsid w:val="00B4364E"/>
    <w:rsid w:val="00B451BB"/>
    <w:rsid w:val="00B45A9B"/>
    <w:rsid w:val="00B47553"/>
    <w:rsid w:val="00B578DF"/>
    <w:rsid w:val="00B57A18"/>
    <w:rsid w:val="00B57C5B"/>
    <w:rsid w:val="00B61525"/>
    <w:rsid w:val="00B620F4"/>
    <w:rsid w:val="00B64304"/>
    <w:rsid w:val="00B653C2"/>
    <w:rsid w:val="00B67ACE"/>
    <w:rsid w:val="00B67F6F"/>
    <w:rsid w:val="00B71CF4"/>
    <w:rsid w:val="00B71D01"/>
    <w:rsid w:val="00B721CA"/>
    <w:rsid w:val="00B7336D"/>
    <w:rsid w:val="00B768DA"/>
    <w:rsid w:val="00B769BA"/>
    <w:rsid w:val="00B7788F"/>
    <w:rsid w:val="00B80A48"/>
    <w:rsid w:val="00B82CD0"/>
    <w:rsid w:val="00B83CE0"/>
    <w:rsid w:val="00B84C1F"/>
    <w:rsid w:val="00B8557C"/>
    <w:rsid w:val="00B90C4D"/>
    <w:rsid w:val="00B9555D"/>
    <w:rsid w:val="00B95F38"/>
    <w:rsid w:val="00B967EE"/>
    <w:rsid w:val="00B96B0E"/>
    <w:rsid w:val="00BA0C73"/>
    <w:rsid w:val="00BA0D37"/>
    <w:rsid w:val="00BA29B2"/>
    <w:rsid w:val="00BA4551"/>
    <w:rsid w:val="00BA5D50"/>
    <w:rsid w:val="00BA7423"/>
    <w:rsid w:val="00BA7C4E"/>
    <w:rsid w:val="00BA7C5C"/>
    <w:rsid w:val="00BB0B4E"/>
    <w:rsid w:val="00BB2A55"/>
    <w:rsid w:val="00BB2F7A"/>
    <w:rsid w:val="00BB40AD"/>
    <w:rsid w:val="00BB660C"/>
    <w:rsid w:val="00BC3AC6"/>
    <w:rsid w:val="00BD594C"/>
    <w:rsid w:val="00BD6EAF"/>
    <w:rsid w:val="00BE7324"/>
    <w:rsid w:val="00BF0A19"/>
    <w:rsid w:val="00BF2D78"/>
    <w:rsid w:val="00BF3138"/>
    <w:rsid w:val="00BF38AE"/>
    <w:rsid w:val="00BF5977"/>
    <w:rsid w:val="00BF66F8"/>
    <w:rsid w:val="00C022E3"/>
    <w:rsid w:val="00C04347"/>
    <w:rsid w:val="00C05010"/>
    <w:rsid w:val="00C06A11"/>
    <w:rsid w:val="00C072A3"/>
    <w:rsid w:val="00C076F9"/>
    <w:rsid w:val="00C13BAA"/>
    <w:rsid w:val="00C151B0"/>
    <w:rsid w:val="00C20D65"/>
    <w:rsid w:val="00C21E3C"/>
    <w:rsid w:val="00C24252"/>
    <w:rsid w:val="00C24BCA"/>
    <w:rsid w:val="00C24F1F"/>
    <w:rsid w:val="00C269DD"/>
    <w:rsid w:val="00C26FCA"/>
    <w:rsid w:val="00C31846"/>
    <w:rsid w:val="00C37727"/>
    <w:rsid w:val="00C458DA"/>
    <w:rsid w:val="00C46F1C"/>
    <w:rsid w:val="00C4712D"/>
    <w:rsid w:val="00C471E6"/>
    <w:rsid w:val="00C52B7F"/>
    <w:rsid w:val="00C54C92"/>
    <w:rsid w:val="00C55582"/>
    <w:rsid w:val="00C57B44"/>
    <w:rsid w:val="00C6224C"/>
    <w:rsid w:val="00C635B6"/>
    <w:rsid w:val="00C6368E"/>
    <w:rsid w:val="00C64A9E"/>
    <w:rsid w:val="00C66975"/>
    <w:rsid w:val="00C746AE"/>
    <w:rsid w:val="00C7688E"/>
    <w:rsid w:val="00C768BB"/>
    <w:rsid w:val="00C800A5"/>
    <w:rsid w:val="00C84DFA"/>
    <w:rsid w:val="00C877B7"/>
    <w:rsid w:val="00C90674"/>
    <w:rsid w:val="00C94916"/>
    <w:rsid w:val="00C94F55"/>
    <w:rsid w:val="00C95B7E"/>
    <w:rsid w:val="00C97F88"/>
    <w:rsid w:val="00CA1702"/>
    <w:rsid w:val="00CA5ECB"/>
    <w:rsid w:val="00CA7711"/>
    <w:rsid w:val="00CA7D62"/>
    <w:rsid w:val="00CB10E8"/>
    <w:rsid w:val="00CB4317"/>
    <w:rsid w:val="00CB5DC7"/>
    <w:rsid w:val="00CB6BC4"/>
    <w:rsid w:val="00CC0AE1"/>
    <w:rsid w:val="00CC503E"/>
    <w:rsid w:val="00CC568A"/>
    <w:rsid w:val="00CC7318"/>
    <w:rsid w:val="00CC7826"/>
    <w:rsid w:val="00CD1FDD"/>
    <w:rsid w:val="00CD36A8"/>
    <w:rsid w:val="00CD3AF3"/>
    <w:rsid w:val="00CD72DF"/>
    <w:rsid w:val="00CE5970"/>
    <w:rsid w:val="00CE5FBF"/>
    <w:rsid w:val="00CF12C1"/>
    <w:rsid w:val="00CF2394"/>
    <w:rsid w:val="00CF504D"/>
    <w:rsid w:val="00D06A42"/>
    <w:rsid w:val="00D10316"/>
    <w:rsid w:val="00D11216"/>
    <w:rsid w:val="00D1378C"/>
    <w:rsid w:val="00D142E2"/>
    <w:rsid w:val="00D1703A"/>
    <w:rsid w:val="00D171E7"/>
    <w:rsid w:val="00D21CA8"/>
    <w:rsid w:val="00D22BC3"/>
    <w:rsid w:val="00D25BD8"/>
    <w:rsid w:val="00D26F3E"/>
    <w:rsid w:val="00D277E8"/>
    <w:rsid w:val="00D35AA1"/>
    <w:rsid w:val="00D36971"/>
    <w:rsid w:val="00D40B13"/>
    <w:rsid w:val="00D45DE8"/>
    <w:rsid w:val="00D46416"/>
    <w:rsid w:val="00D46901"/>
    <w:rsid w:val="00D46A79"/>
    <w:rsid w:val="00D52DB4"/>
    <w:rsid w:val="00D5411E"/>
    <w:rsid w:val="00D5521A"/>
    <w:rsid w:val="00D62265"/>
    <w:rsid w:val="00D6470F"/>
    <w:rsid w:val="00D6479B"/>
    <w:rsid w:val="00D70AD3"/>
    <w:rsid w:val="00D70BE6"/>
    <w:rsid w:val="00D71AEF"/>
    <w:rsid w:val="00D75278"/>
    <w:rsid w:val="00D7540C"/>
    <w:rsid w:val="00D76ECB"/>
    <w:rsid w:val="00D7761A"/>
    <w:rsid w:val="00D82BAA"/>
    <w:rsid w:val="00D84EA9"/>
    <w:rsid w:val="00D8512E"/>
    <w:rsid w:val="00D87822"/>
    <w:rsid w:val="00D904F8"/>
    <w:rsid w:val="00D92F21"/>
    <w:rsid w:val="00D94B2A"/>
    <w:rsid w:val="00D97B94"/>
    <w:rsid w:val="00DA1E58"/>
    <w:rsid w:val="00DA4D17"/>
    <w:rsid w:val="00DA5ADC"/>
    <w:rsid w:val="00DA62EA"/>
    <w:rsid w:val="00DA7DC4"/>
    <w:rsid w:val="00DC7D2F"/>
    <w:rsid w:val="00DD12AF"/>
    <w:rsid w:val="00DD1ABF"/>
    <w:rsid w:val="00DD1D5C"/>
    <w:rsid w:val="00DD47AF"/>
    <w:rsid w:val="00DD4DEA"/>
    <w:rsid w:val="00DD5013"/>
    <w:rsid w:val="00DE4EF2"/>
    <w:rsid w:val="00DE6301"/>
    <w:rsid w:val="00DE6A08"/>
    <w:rsid w:val="00DE6D17"/>
    <w:rsid w:val="00DE7913"/>
    <w:rsid w:val="00DF1AFB"/>
    <w:rsid w:val="00DF2C0E"/>
    <w:rsid w:val="00DF3707"/>
    <w:rsid w:val="00DF4882"/>
    <w:rsid w:val="00DF64D1"/>
    <w:rsid w:val="00E040E6"/>
    <w:rsid w:val="00E04E7A"/>
    <w:rsid w:val="00E05ADE"/>
    <w:rsid w:val="00E06FFB"/>
    <w:rsid w:val="00E10D17"/>
    <w:rsid w:val="00E13D74"/>
    <w:rsid w:val="00E21E0B"/>
    <w:rsid w:val="00E239F4"/>
    <w:rsid w:val="00E24B33"/>
    <w:rsid w:val="00E2530F"/>
    <w:rsid w:val="00E25E30"/>
    <w:rsid w:val="00E276A4"/>
    <w:rsid w:val="00E2793F"/>
    <w:rsid w:val="00E27D16"/>
    <w:rsid w:val="00E30155"/>
    <w:rsid w:val="00E33B5F"/>
    <w:rsid w:val="00E35B95"/>
    <w:rsid w:val="00E514DF"/>
    <w:rsid w:val="00E5220B"/>
    <w:rsid w:val="00E559F8"/>
    <w:rsid w:val="00E57EA3"/>
    <w:rsid w:val="00E61341"/>
    <w:rsid w:val="00E72B76"/>
    <w:rsid w:val="00E72E39"/>
    <w:rsid w:val="00E86130"/>
    <w:rsid w:val="00E9053B"/>
    <w:rsid w:val="00E908C1"/>
    <w:rsid w:val="00E9188A"/>
    <w:rsid w:val="00E91C4C"/>
    <w:rsid w:val="00E92F0D"/>
    <w:rsid w:val="00E93123"/>
    <w:rsid w:val="00E96168"/>
    <w:rsid w:val="00E96A2A"/>
    <w:rsid w:val="00E97623"/>
    <w:rsid w:val="00EA15DC"/>
    <w:rsid w:val="00EA36BC"/>
    <w:rsid w:val="00EA4050"/>
    <w:rsid w:val="00EA51A8"/>
    <w:rsid w:val="00EA69D9"/>
    <w:rsid w:val="00EA7F15"/>
    <w:rsid w:val="00EB1C35"/>
    <w:rsid w:val="00EB630B"/>
    <w:rsid w:val="00EC089E"/>
    <w:rsid w:val="00EC3DC4"/>
    <w:rsid w:val="00EC3E38"/>
    <w:rsid w:val="00ED0589"/>
    <w:rsid w:val="00ED4034"/>
    <w:rsid w:val="00ED481B"/>
    <w:rsid w:val="00ED4954"/>
    <w:rsid w:val="00ED4B87"/>
    <w:rsid w:val="00ED69D0"/>
    <w:rsid w:val="00ED79CB"/>
    <w:rsid w:val="00ED7E13"/>
    <w:rsid w:val="00EE00CE"/>
    <w:rsid w:val="00EE0943"/>
    <w:rsid w:val="00EE2882"/>
    <w:rsid w:val="00F036B3"/>
    <w:rsid w:val="00F0599A"/>
    <w:rsid w:val="00F06618"/>
    <w:rsid w:val="00F06DD7"/>
    <w:rsid w:val="00F111F2"/>
    <w:rsid w:val="00F1537D"/>
    <w:rsid w:val="00F17F34"/>
    <w:rsid w:val="00F22D3E"/>
    <w:rsid w:val="00F246F1"/>
    <w:rsid w:val="00F24730"/>
    <w:rsid w:val="00F2579E"/>
    <w:rsid w:val="00F259D1"/>
    <w:rsid w:val="00F370F0"/>
    <w:rsid w:val="00F37397"/>
    <w:rsid w:val="00F377DE"/>
    <w:rsid w:val="00F37F3A"/>
    <w:rsid w:val="00F412E8"/>
    <w:rsid w:val="00F41AAB"/>
    <w:rsid w:val="00F426A8"/>
    <w:rsid w:val="00F44403"/>
    <w:rsid w:val="00F531B3"/>
    <w:rsid w:val="00F54796"/>
    <w:rsid w:val="00F547C0"/>
    <w:rsid w:val="00F625EB"/>
    <w:rsid w:val="00F62C40"/>
    <w:rsid w:val="00F708A0"/>
    <w:rsid w:val="00F82507"/>
    <w:rsid w:val="00F82C5B"/>
    <w:rsid w:val="00F8651F"/>
    <w:rsid w:val="00F875F9"/>
    <w:rsid w:val="00F954A8"/>
    <w:rsid w:val="00F9670F"/>
    <w:rsid w:val="00FA13E2"/>
    <w:rsid w:val="00FA33F1"/>
    <w:rsid w:val="00FA3D29"/>
    <w:rsid w:val="00FA4CAC"/>
    <w:rsid w:val="00FA4ECF"/>
    <w:rsid w:val="00FA5D16"/>
    <w:rsid w:val="00FB0661"/>
    <w:rsid w:val="00FB144A"/>
    <w:rsid w:val="00FB56F2"/>
    <w:rsid w:val="00FB6429"/>
    <w:rsid w:val="00FC1A97"/>
    <w:rsid w:val="00FC245D"/>
    <w:rsid w:val="00FC637C"/>
    <w:rsid w:val="00FD0400"/>
    <w:rsid w:val="00FD2D6A"/>
    <w:rsid w:val="00FD4D8B"/>
    <w:rsid w:val="00FD6B5A"/>
    <w:rsid w:val="00FE6CA5"/>
    <w:rsid w:val="00FF0FD4"/>
    <w:rsid w:val="00FF1745"/>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paragraph" w:styleId="Revision">
    <w:name w:val="Revision"/>
    <w:hidden/>
    <w:uiPriority w:val="99"/>
    <w:semiHidden/>
    <w:rsid w:val="003F30F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814</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6</cp:revision>
  <cp:lastPrinted>1900-01-01T08:00:00Z</cp:lastPrinted>
  <dcterms:created xsi:type="dcterms:W3CDTF">2022-11-03T22:51:00Z</dcterms:created>
  <dcterms:modified xsi:type="dcterms:W3CDTF">2022-11-07T10:51:00Z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